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85F3E" w14:textId="123D250B" w:rsidR="00AD038F" w:rsidRPr="001E0A28" w:rsidRDefault="00AD038F" w:rsidP="00AD038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B27130">
        <w:rPr>
          <w:rFonts w:ascii="Arial" w:eastAsiaTheme="minorEastAsia" w:hAnsi="Arial" w:cs="Arial"/>
          <w:b/>
          <w:sz w:val="24"/>
          <w:szCs w:val="24"/>
          <w:lang w:eastAsia="zh-CN"/>
        </w:rPr>
        <w:t>19576</w:t>
      </w:r>
    </w:p>
    <w:p w14:paraId="1AE1D994" w14:textId="66E937F1" w:rsidR="0089482E" w:rsidRPr="00AD038F" w:rsidRDefault="00AD038F" w:rsidP="00AD038F">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B271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9B23B"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A61E93">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5852F"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w:t>
            </w:r>
            <w:r w:rsidR="00221DAA">
              <w:t>10.7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713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B27130"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1BE34488"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lause</w:t>
            </w:r>
            <w:r w:rsidR="00221DAA">
              <w:rPr>
                <w:noProof/>
              </w:rPr>
              <w:t>10.7</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71F34" w:rsidR="00D35275" w:rsidRDefault="007B711A" w:rsidP="0016444C">
            <w:pPr>
              <w:pStyle w:val="CRCoverPage"/>
              <w:spacing w:after="0"/>
              <w:rPr>
                <w:noProof/>
              </w:rPr>
            </w:pPr>
            <w:r>
              <w:rPr>
                <w:noProof/>
              </w:rPr>
              <w:t>Clarify receiver spurious requirement is not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1BC6" w:rsidR="001E41F3" w:rsidRDefault="003169DB">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3759088" w14:textId="77777777" w:rsidR="00A506D2" w:rsidRDefault="00A506D2" w:rsidP="00A506D2">
      <w:pPr>
        <w:pStyle w:val="Heading2"/>
        <w:rPr>
          <w:ins w:id="1" w:author="D. Everaere" w:date="2023-10-28T18:38:00Z"/>
        </w:rPr>
      </w:pPr>
      <w:bookmarkStart w:id="2" w:name="_Toc29804735"/>
      <w:bookmarkStart w:id="3" w:name="_Toc21339518"/>
      <w:ins w:id="4" w:author="D. Everaere" w:date="2023-10-28T18:38:00Z">
        <w:r>
          <w:rPr>
            <w:rFonts w:hint="eastAsia"/>
            <w:lang w:val="en-US"/>
          </w:rPr>
          <w:t>10</w:t>
        </w:r>
        <w:r>
          <w:t>.</w:t>
        </w:r>
        <w:r>
          <w:rPr>
            <w:rFonts w:hint="eastAsia"/>
            <w:lang w:val="en-US"/>
          </w:rPr>
          <w:t>7</w:t>
        </w:r>
        <w:r>
          <w:tab/>
          <w:t>Spurious emissions</w:t>
        </w:r>
        <w:bookmarkEnd w:id="2"/>
        <w:bookmarkEnd w:id="3"/>
      </w:ins>
    </w:p>
    <w:p w14:paraId="09FDB7EE" w14:textId="77777777" w:rsidR="005A3E09" w:rsidRPr="001657C6" w:rsidRDefault="005A3E09" w:rsidP="005A3E09">
      <w:pPr>
        <w:rPr>
          <w:ins w:id="5" w:author="D. Everaere" w:date="2023-10-31T15:44:00Z"/>
          <w:i/>
        </w:rPr>
      </w:pPr>
      <w:ins w:id="6" w:author="D. Everaere" w:date="2023-10-31T15:44:00Z">
        <w:r w:rsidRPr="004E3515">
          <w:t xml:space="preserve">The requirement is not applicable in </w:t>
        </w:r>
        <w:r>
          <w:t>this version of the specification</w:t>
        </w:r>
        <w:r w:rsidRPr="004E3515">
          <w:t>.</w:t>
        </w:r>
      </w:ins>
    </w:p>
    <w:p w14:paraId="23D4770F" w14:textId="77777777" w:rsidR="006D5E38" w:rsidRDefault="006D5E38" w:rsidP="00BF2E18">
      <w:pPr>
        <w:rPr>
          <w:ins w:id="7" w:author="D. Everaere" w:date="2023-10-28T18:39:00Z"/>
          <w:i/>
          <w:color w:val="0000FF"/>
          <w:lang w:eastAsia="zh-CN"/>
        </w:rPr>
      </w:pPr>
    </w:p>
    <w:p w14:paraId="6B22AF1B" w14:textId="320FD112"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1DAA"/>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169DB"/>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09"/>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27918"/>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82BF0"/>
    <w:rsid w:val="006862C7"/>
    <w:rsid w:val="00695808"/>
    <w:rsid w:val="006A684E"/>
    <w:rsid w:val="006A6CC1"/>
    <w:rsid w:val="006A7278"/>
    <w:rsid w:val="006B095C"/>
    <w:rsid w:val="006B2706"/>
    <w:rsid w:val="006B272C"/>
    <w:rsid w:val="006B44ED"/>
    <w:rsid w:val="006B46FB"/>
    <w:rsid w:val="006B6883"/>
    <w:rsid w:val="006B7F7D"/>
    <w:rsid w:val="006C1E0E"/>
    <w:rsid w:val="006C4AE6"/>
    <w:rsid w:val="006C4B92"/>
    <w:rsid w:val="006C6E8E"/>
    <w:rsid w:val="006C78E0"/>
    <w:rsid w:val="006D2A0C"/>
    <w:rsid w:val="006D5E38"/>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B711A"/>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6D2"/>
    <w:rsid w:val="00A50CF0"/>
    <w:rsid w:val="00A51BDA"/>
    <w:rsid w:val="00A53329"/>
    <w:rsid w:val="00A53497"/>
    <w:rsid w:val="00A548F6"/>
    <w:rsid w:val="00A5784B"/>
    <w:rsid w:val="00A61E93"/>
    <w:rsid w:val="00A61EF7"/>
    <w:rsid w:val="00A63033"/>
    <w:rsid w:val="00A65E38"/>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038F"/>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27130"/>
    <w:rsid w:val="00B30F37"/>
    <w:rsid w:val="00B31A27"/>
    <w:rsid w:val="00B336FD"/>
    <w:rsid w:val="00B346C0"/>
    <w:rsid w:val="00B35412"/>
    <w:rsid w:val="00B50260"/>
    <w:rsid w:val="00B50FEB"/>
    <w:rsid w:val="00B53FA7"/>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26E4"/>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3360</TotalTime>
  <Pages>2</Pages>
  <Words>251</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256</cp:revision>
  <cp:lastPrinted>1899-12-31T23:00:00Z</cp:lastPrinted>
  <dcterms:created xsi:type="dcterms:W3CDTF">2023-04-09T14:00:00Z</dcterms:created>
  <dcterms:modified xsi:type="dcterms:W3CDTF">2023-11-03T14:48:00Z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